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B36E6" w14:textId="294AACC1" w:rsidR="0029151A" w:rsidRPr="0029151A" w:rsidRDefault="0029151A" w:rsidP="00291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8602278"/>
      <w:r w:rsidRPr="0029151A">
        <w:rPr>
          <w:b/>
          <w:noProof/>
          <w:sz w:val="24"/>
        </w:rPr>
        <w:t xml:space="preserve">3GPP TSG-SA5 Meeting #146 </w:t>
      </w:r>
      <w:r w:rsidRPr="0029151A">
        <w:rPr>
          <w:b/>
          <w:noProof/>
          <w:sz w:val="24"/>
        </w:rPr>
        <w:tab/>
        <w:t>S5-</w:t>
      </w:r>
      <w:r w:rsidR="00B93045" w:rsidRPr="0029151A">
        <w:rPr>
          <w:b/>
          <w:noProof/>
          <w:sz w:val="24"/>
        </w:rPr>
        <w:t>22</w:t>
      </w:r>
      <w:r w:rsidR="00B93045">
        <w:rPr>
          <w:b/>
          <w:noProof/>
          <w:sz w:val="24"/>
        </w:rPr>
        <w:t>6218</w:t>
      </w:r>
    </w:p>
    <w:p w14:paraId="4C1EFF67" w14:textId="2B458947" w:rsidR="0029151A" w:rsidRDefault="0029151A" w:rsidP="00151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9151A">
        <w:rPr>
          <w:b/>
          <w:noProof/>
          <w:sz w:val="24"/>
        </w:rPr>
        <w:t>Toulouse, France, 14 -18 November 2022</w:t>
      </w:r>
      <w:bookmarkStart w:id="1" w:name="_GoBack"/>
      <w:bookmarkEnd w:id="1"/>
    </w:p>
    <w:bookmarkEnd w:id="0"/>
    <w:p w14:paraId="2B0CB505" w14:textId="77777777" w:rsidR="0029151A" w:rsidRPr="00FB3E36" w:rsidRDefault="0029151A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1894C6C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60E591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 xml:space="preserve">pCR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 xml:space="preserve">ancement of </w:t>
      </w:r>
      <w:r w:rsidR="005D363F">
        <w:rPr>
          <w:rFonts w:ascii="Arial" w:hAnsi="Arial" w:cs="Arial"/>
          <w:b/>
          <w:lang w:eastAsia="zh-CN"/>
        </w:rPr>
        <w:t>network</w:t>
      </w:r>
      <w:r w:rsidR="00773440">
        <w:rPr>
          <w:rFonts w:ascii="Arial" w:hAnsi="Arial" w:cs="Arial"/>
          <w:b/>
          <w:lang w:eastAsia="zh-CN"/>
        </w:rPr>
        <w:t xml:space="preserve"> optimization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845CD31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1528E7">
        <w:t>3</w:t>
      </w:r>
      <w:r>
        <w:t>.0”.</w:t>
      </w:r>
    </w:p>
    <w:p w14:paraId="44AA0434" w14:textId="0D1715B2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373C733C" w14:textId="77777777" w:rsidR="005D363F" w:rsidRDefault="005D363F" w:rsidP="002572AB">
      <w:pPr>
        <w:spacing w:after="0"/>
        <w:jc w:val="both"/>
        <w:rPr>
          <w:b/>
          <w:lang w:eastAsia="zh-CN"/>
        </w:rPr>
      </w:pPr>
    </w:p>
    <w:p w14:paraId="0345DA81" w14:textId="08DDA70C" w:rsidR="00927148" w:rsidRPr="00112E0C" w:rsidRDefault="00C1186F" w:rsidP="00927148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28.100 [2], the workflow and classification of autonomous network level for RAN UE throughput optimization is defined, however the solution for </w:t>
      </w:r>
      <w:r w:rsidRPr="00C1186F">
        <w:rPr>
          <w:lang w:eastAsia="zh-CN"/>
        </w:rPr>
        <w:t xml:space="preserve">generic MnS requirements of autonomous network level for </w:t>
      </w:r>
      <w:r>
        <w:rPr>
          <w:lang w:eastAsia="zh-CN"/>
        </w:rPr>
        <w:t>RAN UE</w:t>
      </w:r>
      <w:r w:rsidRPr="00C1186F">
        <w:rPr>
          <w:lang w:eastAsia="zh-CN"/>
        </w:rPr>
        <w:t xml:space="preserve"> optimization</w:t>
      </w:r>
      <w:r>
        <w:rPr>
          <w:lang w:eastAsia="zh-CN"/>
        </w:rPr>
        <w:t xml:space="preserve"> is missing. Following the same pattern as </w:t>
      </w:r>
      <w:r w:rsidRPr="00C1186F">
        <w:rPr>
          <w:lang w:eastAsia="zh-CN"/>
        </w:rPr>
        <w:t>Key Issue# 5.1a: Enhancement of autonomous network level for radio network coverage optimization</w:t>
      </w:r>
      <w:r>
        <w:rPr>
          <w:lang w:eastAsia="zh-CN"/>
        </w:rPr>
        <w:t xml:space="preserve"> in TR 28.910[1], this contribution proposes to </w:t>
      </w:r>
      <w:r w:rsidR="00927148" w:rsidRPr="00927148">
        <w:rPr>
          <w:lang w:eastAsia="zh-CN"/>
        </w:rPr>
        <w:t>analyse the solutions for corresponding MnS requirements</w:t>
      </w:r>
      <w:r w:rsidR="00927148" w:rsidRPr="00927148" w:rsidDel="00927148">
        <w:rPr>
          <w:lang w:eastAsia="zh-CN"/>
        </w:rPr>
        <w:t xml:space="preserve"> 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8360F3" w14:textId="77777777" w:rsidR="00B205B4" w:rsidRDefault="00B205B4" w:rsidP="00B205B4">
      <w:pPr>
        <w:pStyle w:val="1"/>
      </w:pPr>
      <w:bookmarkStart w:id="2" w:name="_Toc27556"/>
      <w:bookmarkStart w:id="3" w:name="_Toc23142"/>
      <w:bookmarkStart w:id="4" w:name="_Toc18888"/>
      <w:r>
        <w:t>2</w:t>
      </w:r>
      <w:r>
        <w:tab/>
        <w:t>References</w:t>
      </w:r>
      <w:bookmarkEnd w:id="2"/>
      <w:bookmarkEnd w:id="3"/>
      <w:bookmarkEnd w:id="4"/>
    </w:p>
    <w:p w14:paraId="665948AD" w14:textId="77777777" w:rsidR="00A55E47" w:rsidRDefault="00A55E47" w:rsidP="00A55E47">
      <w:r>
        <w:t>The following documents contain provisions which, through reference in this text, constitute provisions of the present document.</w:t>
      </w:r>
    </w:p>
    <w:p w14:paraId="0A460EC2" w14:textId="77777777" w:rsidR="00A55E47" w:rsidRDefault="00A55E47" w:rsidP="00A55E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B0F042" w14:textId="77777777" w:rsidR="00A55E47" w:rsidRDefault="00A55E47" w:rsidP="00A55E47">
      <w:pPr>
        <w:pStyle w:val="B1"/>
      </w:pPr>
      <w:r>
        <w:t>-</w:t>
      </w:r>
      <w:r>
        <w:tab/>
        <w:t>For a specific reference, subsequent revisions do not apply.</w:t>
      </w:r>
    </w:p>
    <w:p w14:paraId="6AFDEE43" w14:textId="77777777" w:rsidR="00A55E47" w:rsidRPr="005D363F" w:rsidRDefault="00A55E47" w:rsidP="00A55E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363F">
        <w:t xml:space="preserve"> in the same Release as the present document.</w:t>
      </w:r>
    </w:p>
    <w:p w14:paraId="2AAA7BD3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1</w:t>
      </w:r>
      <w:r>
        <w:t>]</w:t>
      </w:r>
      <w:r>
        <w:tab/>
        <w:t>3GPP TR 21.905: "Vocabulary for 3GPP Specifications".</w:t>
      </w:r>
    </w:p>
    <w:p w14:paraId="695D0E50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 TS 28.310: "Management and orchestration; Energy efficiency of 5G"</w:t>
      </w:r>
    </w:p>
    <w:p w14:paraId="31FB09E6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3</w:t>
      </w:r>
      <w:r>
        <w:t>]</w:t>
      </w:r>
      <w:r>
        <w:tab/>
        <w:t>3GPP TR 28.813: "Management and orchestration; Study on new aspects of Energy Efficiency (EE) for 5G"</w:t>
      </w:r>
    </w:p>
    <w:p w14:paraId="06B7998B" w14:textId="77777777" w:rsidR="00A55E47" w:rsidRDefault="00A55E47" w:rsidP="00A55E47">
      <w:pPr>
        <w:pStyle w:val="EX"/>
        <w:rPr>
          <w:rFonts w:eastAsia="Times New Roman"/>
        </w:rPr>
      </w:pPr>
      <w:bookmarkStart w:id="5" w:name="definitions"/>
      <w:bookmarkEnd w:id="5"/>
      <w:r>
        <w:t>[</w:t>
      </w:r>
      <w:r>
        <w:rPr>
          <w:lang w:val="en-US"/>
        </w:rPr>
        <w:t>4</w:t>
      </w:r>
      <w:r>
        <w:t>]</w:t>
      </w:r>
      <w:r>
        <w:tab/>
        <w:t>3GPP TS 28.100: "Management and orchestration; Levels of autonomous network"</w:t>
      </w:r>
    </w:p>
    <w:p w14:paraId="4C8A2CEE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5</w:t>
      </w:r>
      <w:r>
        <w:t>]</w:t>
      </w:r>
      <w:r>
        <w:tab/>
        <w:t>3GPP TS 28.312</w:t>
      </w:r>
      <w:r>
        <w:rPr>
          <w:lang w:eastAsia="zh-CN"/>
        </w:rPr>
        <w:t>:</w:t>
      </w:r>
      <w:r>
        <w:t>" Management and orchestration; Intent driven management services for mobile networks"</w:t>
      </w:r>
    </w:p>
    <w:p w14:paraId="6BEA9295" w14:textId="77777777" w:rsidR="00A55E47" w:rsidRDefault="00A55E47" w:rsidP="00A55E47">
      <w:pPr>
        <w:pStyle w:val="EX"/>
      </w:pPr>
      <w:r>
        <w:lastRenderedPageBreak/>
        <w:t>[</w:t>
      </w:r>
      <w:r>
        <w:rPr>
          <w:lang w:val="en-US"/>
        </w:rPr>
        <w:t>6</w:t>
      </w:r>
      <w:r>
        <w:t>]</w:t>
      </w:r>
      <w:r>
        <w:tab/>
        <w:t>3GPP TS 28.104: "Management and orchestration; Management Data Analytics"</w:t>
      </w:r>
    </w:p>
    <w:p w14:paraId="21063C17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28.532: "Management and orchestration; Generic management services".</w:t>
      </w:r>
    </w:p>
    <w:p w14:paraId="073C0FC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28.541: "Management and orchestration; 5G Network Resource Model (NRM); Stage 2 and stage 3".</w:t>
      </w:r>
    </w:p>
    <w:p w14:paraId="26371653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28.622: "Telecommunication management; Generic Network Resource Model (NRM) Integration Reference Point (IRP); Information Service (IS)".</w:t>
      </w:r>
    </w:p>
    <w:p w14:paraId="2A602261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28.552: "Management and orchestration; 5G performance measurements".</w:t>
      </w:r>
    </w:p>
    <w:p w14:paraId="4513ADD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32.422: "Telecommunication management; Subscriber and equipment trace; Trace control and configuration management".</w:t>
      </w:r>
    </w:p>
    <w:p w14:paraId="685A0C6A" w14:textId="6E461B47" w:rsidR="00B205B4" w:rsidRDefault="00A55E47" w:rsidP="000A6B24">
      <w:pPr>
        <w:pStyle w:val="EX"/>
        <w:rPr>
          <w:ins w:id="6" w:author="Huawei" w:date="2022-06-09T15:23:00Z"/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28.313: "Management and orchestration; Self-Organizing Networks (SON) for 5G networks".</w:t>
      </w:r>
    </w:p>
    <w:p w14:paraId="481534A0" w14:textId="60E54A96" w:rsidR="007A7A5B" w:rsidRPr="000A6B24" w:rsidRDefault="007A7A5B" w:rsidP="000A6B24">
      <w:pPr>
        <w:pStyle w:val="EX"/>
        <w:rPr>
          <w:rFonts w:eastAsiaTheme="minorEastAsia"/>
        </w:rPr>
      </w:pPr>
      <w:ins w:id="7" w:author="Huawei" w:date="2022-06-09T15:23:00Z">
        <w:r>
          <w:rPr>
            <w:rFonts w:eastAsiaTheme="minorEastAsia"/>
          </w:rPr>
          <w:t>[X]</w:t>
        </w:r>
        <w:r>
          <w:rPr>
            <w:rFonts w:eastAsiaTheme="minorEastAsia"/>
          </w:rPr>
          <w:tab/>
        </w:r>
      </w:ins>
      <w:ins w:id="8" w:author="Huawei" w:date="2022-06-09T15:35:00Z">
        <w:r w:rsidR="00E94361" w:rsidRPr="00E94361">
          <w:rPr>
            <w:rFonts w:eastAsiaTheme="minorEastAsia"/>
          </w:rPr>
          <w:t>3GPP TS 28.554: "Management and orchestration; 5G end to end Key Performance Indicators (KPI)".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C253A2">
        <w:tc>
          <w:tcPr>
            <w:tcW w:w="9521" w:type="dxa"/>
            <w:shd w:val="clear" w:color="auto" w:fill="FFFFCC"/>
            <w:vAlign w:val="center"/>
          </w:tcPr>
          <w:p w14:paraId="45249A2D" w14:textId="60CF85CC" w:rsidR="00D83A7F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205B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64B9A" w14:textId="4A02C0E3" w:rsidR="005D363F" w:rsidRPr="002747A8" w:rsidRDefault="005D363F" w:rsidP="001528E7">
      <w:pPr>
        <w:pStyle w:val="2"/>
        <w:ind w:left="0" w:firstLine="0"/>
        <w:rPr>
          <w:ins w:id="9" w:author="Huawei" w:date="2022-06-09T09:32:00Z"/>
        </w:rPr>
      </w:pPr>
    </w:p>
    <w:p w14:paraId="3744E953" w14:textId="5B711F3E" w:rsidR="00C1186F" w:rsidRDefault="00C1186F" w:rsidP="00BA11AE">
      <w:pPr>
        <w:pStyle w:val="2"/>
        <w:jc w:val="both"/>
        <w:rPr>
          <w:ins w:id="10" w:author="Huawei" w:date="2022-06-09T09:32:00Z"/>
          <w:lang w:val="en-US"/>
        </w:rPr>
      </w:pPr>
      <w:ins w:id="11" w:author="Huawei" w:date="2022-06-09T09:32:00Z">
        <w:r>
          <w:rPr>
            <w:lang w:val="en-US"/>
          </w:rPr>
          <w:t>5</w:t>
        </w:r>
        <w:r>
          <w:t>.1b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5.1b</w:t>
        </w:r>
        <w:r>
          <w:t>:</w:t>
        </w:r>
        <w:r>
          <w:rPr>
            <w:lang w:val="en-US"/>
          </w:rPr>
          <w:t xml:space="preserve"> </w:t>
        </w:r>
      </w:ins>
      <w:ins w:id="12" w:author="Huawei" w:date="2022-08-04T11:22:00Z">
        <w:r w:rsidR="00BA11AE">
          <w:rPr>
            <w:lang w:val="en-US"/>
          </w:rPr>
          <w:t xml:space="preserve">Analysis on the solution for </w:t>
        </w:r>
      </w:ins>
      <w:ins w:id="13" w:author="Huawei" w:date="2022-08-04T11:23:00Z">
        <w:r w:rsidR="00BA11AE">
          <w:rPr>
            <w:lang w:val="en-US"/>
          </w:rPr>
          <w:t xml:space="preserve">MnS requirements </w:t>
        </w:r>
      </w:ins>
      <w:ins w:id="14" w:author="Huawei" w:date="2022-06-09T09:32:00Z">
        <w:r>
          <w:rPr>
            <w:lang w:val="en-US"/>
          </w:rPr>
          <w:t>of a</w:t>
        </w:r>
        <w:r w:rsidRPr="00C47A2C">
          <w:rPr>
            <w:lang w:val="en-US"/>
          </w:rPr>
          <w:t xml:space="preserve">utonomous network level for </w:t>
        </w:r>
        <w:r>
          <w:rPr>
            <w:lang w:val="en-US"/>
          </w:rPr>
          <w:t>RAN UE throughput</w:t>
        </w:r>
        <w:r w:rsidRPr="00C47A2C">
          <w:rPr>
            <w:lang w:val="en-US"/>
          </w:rPr>
          <w:t xml:space="preserve"> optimization</w:t>
        </w:r>
      </w:ins>
    </w:p>
    <w:p w14:paraId="69B7EAA5" w14:textId="4731E283" w:rsidR="00C1186F" w:rsidRDefault="00C1186F" w:rsidP="00C1186F">
      <w:pPr>
        <w:pStyle w:val="3"/>
        <w:rPr>
          <w:ins w:id="15" w:author="Huawei" w:date="2022-06-09T09:32:00Z"/>
          <w:rStyle w:val="12"/>
          <w:i w:val="0"/>
        </w:rPr>
      </w:pPr>
      <w:ins w:id="16" w:author="Huawei" w:date="2022-06-09T09:32:00Z">
        <w:r w:rsidRPr="00C47A2C">
          <w:rPr>
            <w:rStyle w:val="12"/>
            <w:i w:val="0"/>
            <w:lang w:val="en-US"/>
          </w:rPr>
          <w:t>5</w:t>
        </w:r>
        <w:r w:rsidRPr="00C47A2C">
          <w:rPr>
            <w:rStyle w:val="12"/>
            <w:i w:val="0"/>
          </w:rPr>
          <w:t>.</w:t>
        </w:r>
      </w:ins>
      <w:ins w:id="17" w:author="Huawei" w:date="2022-06-09T09:44:00Z">
        <w:r w:rsidR="008E0DA1">
          <w:rPr>
            <w:rStyle w:val="12"/>
            <w:i w:val="0"/>
          </w:rPr>
          <w:t>1b</w:t>
        </w:r>
      </w:ins>
      <w:ins w:id="18" w:author="Huawei" w:date="2022-06-09T09:32:00Z">
        <w:r w:rsidRPr="00C47A2C">
          <w:rPr>
            <w:rStyle w:val="12"/>
            <w:i w:val="0"/>
          </w:rPr>
          <w:t>.1</w:t>
        </w:r>
        <w:r w:rsidRPr="00C47A2C">
          <w:rPr>
            <w:rStyle w:val="12"/>
            <w:i w:val="0"/>
            <w:lang w:val="en-US"/>
          </w:rPr>
          <w:tab/>
        </w:r>
        <w:r w:rsidRPr="00C47A2C">
          <w:rPr>
            <w:rStyle w:val="12"/>
            <w:i w:val="0"/>
          </w:rPr>
          <w:t>Description</w:t>
        </w:r>
      </w:ins>
    </w:p>
    <w:p w14:paraId="5FCBA84F" w14:textId="2D1CCCF0" w:rsidR="008E0DA1" w:rsidRDefault="007F2FE3" w:rsidP="008E0DA1">
      <w:pPr>
        <w:jc w:val="both"/>
        <w:rPr>
          <w:ins w:id="19" w:author="Huawei" w:date="2022-06-09T09:44:00Z"/>
          <w:lang w:eastAsia="zh-CN"/>
        </w:rPr>
      </w:pPr>
      <w:ins w:id="20" w:author="Huawei" w:date="2022-06-09T10:43:00Z">
        <w:r w:rsidRPr="007F2FE3">
          <w:rPr>
            <w:lang w:eastAsia="zh-CN"/>
          </w:rPr>
          <w:t xml:space="preserve">Autonomous network level for RAN UE throughput optimization </w:t>
        </w:r>
        <w:r>
          <w:rPr>
            <w:lang w:eastAsia="zh-CN"/>
          </w:rPr>
          <w:t>is documented in clause A.2</w:t>
        </w:r>
      </w:ins>
      <w:ins w:id="21" w:author="Huawei" w:date="2022-06-09T10:59:00Z">
        <w:r w:rsidR="00EC29C3">
          <w:rPr>
            <w:lang w:eastAsia="zh-CN"/>
          </w:rPr>
          <w:t xml:space="preserve"> </w:t>
        </w:r>
      </w:ins>
      <w:ins w:id="22" w:author="Huawei" w:date="2022-06-09T11:00:00Z">
        <w:r w:rsidR="00FF3BAC">
          <w:rPr>
            <w:lang w:eastAsia="zh-CN"/>
          </w:rPr>
          <w:t xml:space="preserve">in </w:t>
        </w:r>
      </w:ins>
      <w:ins w:id="23" w:author="Huawei" w:date="2022-06-09T10:59:00Z">
        <w:r w:rsidR="00857132">
          <w:rPr>
            <w:lang w:eastAsia="zh-CN"/>
          </w:rPr>
          <w:t>TS 28.100[4]. In TS 28.100[4],</w:t>
        </w:r>
      </w:ins>
      <w:ins w:id="24" w:author="Huawei" w:date="2022-06-09T10:44:00Z">
        <w:r>
          <w:rPr>
            <w:lang w:eastAsia="zh-CN"/>
          </w:rPr>
          <w:t xml:space="preserve"> corresponding </w:t>
        </w:r>
      </w:ins>
      <w:ins w:id="25" w:author="Huawei" w:date="2022-06-09T09:44:00Z">
        <w:r w:rsidR="008E0DA1" w:rsidRPr="008E0DA1">
          <w:rPr>
            <w:lang w:eastAsia="zh-CN"/>
          </w:rPr>
          <w:t xml:space="preserve">workflow and classification of autonomous network level for RAN UE throughput optimization is defined, however </w:t>
        </w:r>
      </w:ins>
      <w:ins w:id="26" w:author="Huawei" w:date="2022-08-02T18:48:00Z">
        <w:r w:rsidR="00857132">
          <w:rPr>
            <w:lang w:eastAsia="zh-CN"/>
          </w:rPr>
          <w:t xml:space="preserve">it is not clear </w:t>
        </w:r>
      </w:ins>
      <w:ins w:id="27" w:author="Huawei" w:date="2022-08-04T11:18:00Z">
        <w:r w:rsidR="004057E5">
          <w:rPr>
            <w:lang w:eastAsia="zh-CN"/>
          </w:rPr>
          <w:t xml:space="preserve">whether </w:t>
        </w:r>
      </w:ins>
      <w:ins w:id="28" w:author="Huawei" w:date="2022-06-09T09:44:00Z">
        <w:r w:rsidR="008E0DA1" w:rsidRPr="008E0DA1">
          <w:rPr>
            <w:lang w:eastAsia="zh-CN"/>
          </w:rPr>
          <w:t>the solution</w:t>
        </w:r>
      </w:ins>
      <w:ins w:id="29" w:author="Huawei" w:date="2022-08-04T11:18:00Z">
        <w:r w:rsidR="004057E5">
          <w:rPr>
            <w:lang w:eastAsia="zh-CN"/>
          </w:rPr>
          <w:t xml:space="preserve"> </w:t>
        </w:r>
      </w:ins>
      <w:ins w:id="30" w:author="Huawei" w:date="2022-06-09T09:44:00Z">
        <w:r w:rsidR="008E0DA1" w:rsidRPr="008E0DA1">
          <w:rPr>
            <w:lang w:eastAsia="zh-CN"/>
          </w:rPr>
          <w:t xml:space="preserve">for generic MnS requirements of autonomous network level for RAN UE optimization </w:t>
        </w:r>
      </w:ins>
      <w:ins w:id="31" w:author="Huawei" w:date="2022-08-04T11:18:00Z">
        <w:r w:rsidR="004057E5">
          <w:rPr>
            <w:lang w:eastAsia="zh-CN"/>
          </w:rPr>
          <w:t xml:space="preserve">is well defined. </w:t>
        </w:r>
      </w:ins>
      <w:ins w:id="32" w:author="Huawei" w:date="2022-08-04T11:19:00Z">
        <w:r w:rsidR="004057E5">
          <w:rPr>
            <w:lang w:eastAsia="zh-CN"/>
          </w:rPr>
          <w:t xml:space="preserve">So it is necessary to analyse </w:t>
        </w:r>
      </w:ins>
      <w:ins w:id="33" w:author="Huawei" w:date="2022-08-04T11:20:00Z">
        <w:r w:rsidR="00BA11AE">
          <w:rPr>
            <w:lang w:eastAsia="zh-CN"/>
          </w:rPr>
          <w:t>the solutions for corresponding MnS requirements.</w:t>
        </w:r>
      </w:ins>
    </w:p>
    <w:p w14:paraId="3D8B2ACD" w14:textId="6A01DAD9" w:rsidR="00C1186F" w:rsidRPr="00C47A2C" w:rsidRDefault="00C1186F" w:rsidP="00C1186F">
      <w:pPr>
        <w:rPr>
          <w:ins w:id="34" w:author="Huawei" w:date="2022-06-09T09:32:00Z"/>
          <w:rStyle w:val="12"/>
          <w:rFonts w:ascii="Arial" w:hAnsi="Arial"/>
          <w:i w:val="0"/>
          <w:sz w:val="28"/>
        </w:rPr>
      </w:pPr>
      <w:ins w:id="35" w:author="Huawei" w:date="2022-06-09T09:32:00Z">
        <w:r w:rsidRPr="00C47A2C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C47A2C">
          <w:rPr>
            <w:rStyle w:val="12"/>
            <w:rFonts w:ascii="Arial" w:hAnsi="Arial"/>
            <w:i w:val="0"/>
            <w:sz w:val="28"/>
          </w:rPr>
          <w:t>.</w:t>
        </w:r>
      </w:ins>
      <w:ins w:id="36" w:author="Huawei" w:date="2022-06-09T09:44:00Z">
        <w:r w:rsidR="008E0DA1">
          <w:rPr>
            <w:rStyle w:val="12"/>
            <w:rFonts w:ascii="Arial" w:hAnsi="Arial"/>
            <w:i w:val="0"/>
            <w:sz w:val="28"/>
          </w:rPr>
          <w:t>1</w:t>
        </w:r>
      </w:ins>
      <w:ins w:id="37" w:author="Huawei" w:date="2022-06-09T09:45:00Z">
        <w:r w:rsidR="008E0DA1">
          <w:rPr>
            <w:rStyle w:val="12"/>
            <w:rFonts w:ascii="Arial" w:hAnsi="Arial"/>
            <w:i w:val="0"/>
            <w:sz w:val="28"/>
          </w:rPr>
          <w:t>b</w:t>
        </w:r>
      </w:ins>
      <w:ins w:id="38" w:author="Huawei" w:date="2022-06-09T09:32:00Z">
        <w:r w:rsidRPr="00C47A2C">
          <w:rPr>
            <w:rStyle w:val="12"/>
            <w:rFonts w:ascii="Arial" w:hAnsi="Arial"/>
            <w:i w:val="0"/>
            <w:sz w:val="28"/>
          </w:rPr>
          <w:t>.2</w:t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</w:ins>
      <w:ins w:id="39" w:author="Huawei" w:date="2022-11-03T16:24:00Z">
        <w:r w:rsidR="00B82D38">
          <w:rPr>
            <w:rStyle w:val="12"/>
            <w:rFonts w:ascii="Arial" w:hAnsi="Arial"/>
            <w:i w:val="0"/>
            <w:sz w:val="28"/>
          </w:rPr>
          <w:t>Analysis</w:t>
        </w:r>
      </w:ins>
    </w:p>
    <w:p w14:paraId="1EF5D2D1" w14:textId="176B0E8C" w:rsidR="00C1186F" w:rsidRDefault="00C1186F" w:rsidP="00C1186F">
      <w:pPr>
        <w:jc w:val="both"/>
        <w:rPr>
          <w:ins w:id="40" w:author="Huawei" w:date="2022-08-04T11:21:00Z"/>
          <w:lang w:eastAsia="zh-CN"/>
        </w:rPr>
      </w:pPr>
      <w:ins w:id="41" w:author="Huawei" w:date="2022-06-09T09:32:00Z">
        <w:r>
          <w:rPr>
            <w:lang w:eastAsia="zh-CN"/>
          </w:rPr>
          <w:t>Based on the</w:t>
        </w:r>
      </w:ins>
      <w:ins w:id="42" w:author="Huawei" w:date="2022-06-09T09:48:00Z">
        <w:r w:rsidR="006C79B6">
          <w:rPr>
            <w:lang w:eastAsia="zh-CN"/>
          </w:rPr>
          <w:t xml:space="preserve"> </w:t>
        </w:r>
        <w:r w:rsidR="00A55E47">
          <w:rPr>
            <w:lang w:eastAsia="zh-CN"/>
          </w:rPr>
          <w:t xml:space="preserve">existing </w:t>
        </w:r>
      </w:ins>
      <w:ins w:id="43" w:author="Huawei" w:date="2022-06-09T09:49:00Z">
        <w:r w:rsidR="00A55E47" w:rsidRPr="00A55E47">
          <w:rPr>
            <w:lang w:eastAsia="zh-CN"/>
          </w:rPr>
          <w:t xml:space="preserve">generic MnS requirements of </w:t>
        </w:r>
        <w:r w:rsidR="00A55E47">
          <w:rPr>
            <w:lang w:eastAsia="zh-CN"/>
          </w:rPr>
          <w:t>Level 1-Level 3</w:t>
        </w:r>
        <w:r w:rsidR="00A55E47" w:rsidRPr="00A55E47">
          <w:rPr>
            <w:lang w:eastAsia="zh-CN"/>
          </w:rPr>
          <w:t xml:space="preserve"> for </w:t>
        </w:r>
      </w:ins>
      <w:ins w:id="44" w:author="Huawei" w:date="2022-06-09T09:50:00Z">
        <w:r w:rsidR="00A55E47">
          <w:rPr>
            <w:lang w:eastAsia="zh-CN"/>
          </w:rPr>
          <w:t xml:space="preserve">the generic </w:t>
        </w:r>
      </w:ins>
      <w:ins w:id="45" w:author="Huawei" w:date="2022-06-09T09:49:00Z">
        <w:r w:rsidR="00A55E47" w:rsidRPr="00A55E47">
          <w:rPr>
            <w:lang w:eastAsia="zh-CN"/>
          </w:rPr>
          <w:t>network optimization</w:t>
        </w:r>
      </w:ins>
      <w:ins w:id="46" w:author="Huawei" w:date="2022-06-09T09:50:00Z">
        <w:r w:rsidR="00A55E47">
          <w:rPr>
            <w:lang w:eastAsia="zh-CN"/>
          </w:rPr>
          <w:t xml:space="preserve"> in TS 28.100 [</w:t>
        </w:r>
      </w:ins>
      <w:ins w:id="47" w:author="Huawei" w:date="2022-06-09T09:52:00Z">
        <w:r w:rsidR="00A55E47">
          <w:rPr>
            <w:lang w:eastAsia="zh-CN"/>
          </w:rPr>
          <w:t>4</w:t>
        </w:r>
      </w:ins>
      <w:ins w:id="48" w:author="Huawei" w:date="2022-06-09T09:50:00Z">
        <w:r w:rsidR="00A55E47">
          <w:rPr>
            <w:lang w:eastAsia="zh-CN"/>
          </w:rPr>
          <w:t>]</w:t>
        </w:r>
      </w:ins>
      <w:ins w:id="49" w:author="Huawei" w:date="2022-06-09T09:51:00Z">
        <w:r w:rsidR="00A55E47">
          <w:rPr>
            <w:lang w:eastAsia="zh-CN"/>
          </w:rPr>
          <w:t xml:space="preserve"> </w:t>
        </w:r>
      </w:ins>
      <w:ins w:id="50" w:author="Huawei" w:date="2022-06-09T09:49:00Z">
        <w:r w:rsidR="00A55E47">
          <w:rPr>
            <w:lang w:eastAsia="zh-CN"/>
          </w:rPr>
          <w:t>and additional MnS requirements for Level 4</w:t>
        </w:r>
      </w:ins>
      <w:ins w:id="51" w:author="Huawei" w:date="2022-06-09T09:50:00Z">
        <w:r w:rsidR="00A55E47">
          <w:rPr>
            <w:lang w:eastAsia="zh-CN"/>
          </w:rPr>
          <w:t xml:space="preserve"> </w:t>
        </w:r>
        <w:r w:rsidR="00A55E47" w:rsidRPr="00A55E47">
          <w:rPr>
            <w:lang w:eastAsia="zh-CN"/>
          </w:rPr>
          <w:t xml:space="preserve">for </w:t>
        </w:r>
        <w:r w:rsidR="00A55E47">
          <w:rPr>
            <w:lang w:eastAsia="zh-CN"/>
          </w:rPr>
          <w:t xml:space="preserve">the generic </w:t>
        </w:r>
        <w:r w:rsidR="00A55E47" w:rsidRPr="00A55E47">
          <w:rPr>
            <w:lang w:eastAsia="zh-CN"/>
          </w:rPr>
          <w:t>network optimization</w:t>
        </w:r>
      </w:ins>
      <w:ins w:id="52" w:author="Huawei" w:date="2022-06-09T09:52:00Z">
        <w:r w:rsidR="00A55E47">
          <w:rPr>
            <w:lang w:eastAsia="zh-CN"/>
          </w:rPr>
          <w:t xml:space="preserve"> in clause 5.1</w:t>
        </w:r>
      </w:ins>
      <w:ins w:id="53" w:author="Huawei" w:date="2022-06-09T09:50:00Z">
        <w:r w:rsidR="00A55E47">
          <w:rPr>
            <w:lang w:eastAsia="zh-CN"/>
          </w:rPr>
          <w:t xml:space="preserve">, </w:t>
        </w:r>
      </w:ins>
      <w:ins w:id="54" w:author="Huawei" w:date="2022-06-09T09:32:00Z">
        <w:r>
          <w:rPr>
            <w:lang w:eastAsia="zh-CN"/>
          </w:rPr>
          <w:t>f</w:t>
        </w:r>
        <w:r w:rsidRPr="003F0BFB">
          <w:rPr>
            <w:lang w:eastAsia="zh-CN"/>
          </w:rPr>
          <w:t>oll</w:t>
        </w:r>
        <w:r>
          <w:rPr>
            <w:lang w:eastAsia="zh-CN"/>
          </w:rPr>
          <w:t xml:space="preserve">owing are the </w:t>
        </w:r>
      </w:ins>
      <w:ins w:id="55" w:author="Huawei" w:date="2022-08-04T11:20:00Z">
        <w:r w:rsidR="00BA11AE">
          <w:rPr>
            <w:lang w:eastAsia="zh-CN"/>
          </w:rPr>
          <w:t>analysis on</w:t>
        </w:r>
      </w:ins>
      <w:ins w:id="56" w:author="Huawei" w:date="2022-08-04T11:21:00Z">
        <w:r w:rsidR="00BA11AE">
          <w:rPr>
            <w:lang w:eastAsia="zh-CN"/>
          </w:rPr>
          <w:t xml:space="preserve"> solution</w:t>
        </w:r>
      </w:ins>
      <w:ins w:id="57" w:author="Huawei" w:date="2022-08-04T11:38:00Z">
        <w:r w:rsidR="00BA7C8E">
          <w:rPr>
            <w:lang w:eastAsia="zh-CN"/>
          </w:rPr>
          <w:t xml:space="preserve">s which can be </w:t>
        </w:r>
      </w:ins>
      <w:ins w:id="58" w:author="Huawei" w:date="2022-08-04T11:39:00Z">
        <w:r w:rsidR="00BA7C8E">
          <w:rPr>
            <w:lang w:eastAsia="zh-CN"/>
          </w:rPr>
          <w:t>used to satisfy</w:t>
        </w:r>
      </w:ins>
      <w:ins w:id="59" w:author="Huawei" w:date="2022-08-04T11:21:00Z">
        <w:r w:rsidR="00BA11AE">
          <w:rPr>
            <w:lang w:eastAsia="zh-CN"/>
          </w:rPr>
          <w:t xml:space="preserve"> </w:t>
        </w:r>
      </w:ins>
      <w:ins w:id="60" w:author="Huawei" w:date="2022-06-09T09:32:00Z">
        <w:r w:rsidRPr="00A27A7B">
          <w:rPr>
            <w:lang w:eastAsia="zh-CN"/>
          </w:rPr>
          <w:t xml:space="preserve">MnS requirements of autonomous network level for </w:t>
        </w:r>
      </w:ins>
      <w:ins w:id="61" w:author="Huawei" w:date="2022-06-09T09:51:00Z">
        <w:r w:rsidR="00A55E47">
          <w:rPr>
            <w:lang w:eastAsia="zh-CN"/>
          </w:rPr>
          <w:t>RAN UE throughput optimization</w:t>
        </w:r>
      </w:ins>
      <w:ins w:id="62" w:author="Huawei" w:date="2022-06-09T09:32:00Z">
        <w:r>
          <w:rPr>
            <w:lang w:eastAsia="zh-CN"/>
          </w:rPr>
          <w:t>.</w:t>
        </w:r>
      </w:ins>
    </w:p>
    <w:p w14:paraId="009132D2" w14:textId="0DEAAD15" w:rsidR="00BA11AE" w:rsidRPr="007B13C2" w:rsidRDefault="00BA11AE" w:rsidP="00BA11AE">
      <w:pPr>
        <w:pStyle w:val="af1"/>
        <w:numPr>
          <w:ilvl w:val="0"/>
          <w:numId w:val="24"/>
        </w:numPr>
        <w:ind w:firstLineChars="0"/>
        <w:rPr>
          <w:ins w:id="63" w:author="Huawei" w:date="2022-08-04T11:27:00Z"/>
          <w:lang w:eastAsia="zh-CN"/>
        </w:rPr>
      </w:pPr>
      <w:ins w:id="64" w:author="Huawei" w:date="2022-08-04T11:21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</w:ins>
      <w:ins w:id="65" w:author="Huawei" w:date="2022-11-03T16:16:00Z">
        <w:r w:rsidR="007A7879" w:rsidRPr="007A7879">
          <w:rPr>
            <w:lang w:eastAsia="zh-CN"/>
          </w:rPr>
          <w:t>MnS requirements of Level</w:t>
        </w:r>
        <w:r w:rsidR="007A7879">
          <w:rPr>
            <w:lang w:eastAsia="zh-CN"/>
          </w:rPr>
          <w:t xml:space="preserve"> </w:t>
        </w:r>
        <w:r w:rsidR="007A7879" w:rsidRPr="007A7879">
          <w:rPr>
            <w:lang w:eastAsia="zh-CN"/>
          </w:rPr>
          <w:t>1</w:t>
        </w:r>
      </w:ins>
      <w:ins w:id="66" w:author="Huawei" w:date="2022-08-04T11:40:00Z">
        <w:r w:rsidR="00113B28" w:rsidRPr="007A7879">
          <w:rPr>
            <w:lang w:eastAsia="zh-CN"/>
          </w:rPr>
          <w:t>,</w:t>
        </w:r>
      </w:ins>
      <w:ins w:id="67" w:author="Huawei" w:date="2022-08-04T11:25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 xml:space="preserve">NR NRM (e.g. </w:t>
        </w:r>
        <w:r>
          <w:rPr>
            <w:rFonts w:ascii="Courier New" w:eastAsia="等线" w:hAnsi="Courier New" w:cs="Courier New"/>
            <w:bCs/>
            <w:lang w:eastAsia="zh-CN"/>
          </w:rPr>
          <w:t>NRCellC</w:t>
        </w:r>
        <w:r w:rsidRPr="004A1576">
          <w:rPr>
            <w:rFonts w:ascii="Courier New" w:eastAsia="等线" w:hAnsi="Courier New" w:cs="Courier New"/>
            <w:bCs/>
            <w:lang w:eastAsia="zh-CN"/>
          </w:rPr>
          <w:t>U, NRCellRelation,</w:t>
        </w:r>
        <w:r>
          <w:rPr>
            <w:rFonts w:ascii="Courier New" w:eastAsia="等线" w:hAnsi="Courier New" w:cs="Courier New"/>
            <w:bCs/>
            <w:lang w:eastAsia="zh-CN"/>
          </w:rPr>
          <w:t xml:space="preserve"> </w:t>
        </w:r>
        <w:r w:rsidRPr="004A1576">
          <w:rPr>
            <w:rFonts w:ascii="Courier New" w:eastAsia="等线" w:hAnsi="Courier New" w:cs="Courier New"/>
            <w:bCs/>
            <w:lang w:eastAsia="zh-CN"/>
          </w:rPr>
          <w:t>NRCellDU</w:t>
        </w:r>
        <w:r>
          <w:rPr>
            <w:kern w:val="2"/>
            <w:szCs w:val="18"/>
            <w:lang w:eastAsia="zh-CN" w:bidi="ar-KW"/>
          </w:rPr>
          <w:t>) defined in TS 28.541[</w:t>
        </w:r>
        <w:r>
          <w:rPr>
            <w:kern w:val="2"/>
            <w:szCs w:val="18"/>
            <w:lang w:val="en-US" w:eastAsia="zh-CN" w:bidi="ar-KW"/>
          </w:rPr>
          <w:t>8</w:t>
        </w:r>
        <w:r>
          <w:rPr>
            <w:kern w:val="2"/>
            <w:szCs w:val="18"/>
            <w:lang w:eastAsia="zh-CN" w:bidi="ar-KW"/>
          </w:rPr>
          <w:t xml:space="preserve">] </w:t>
        </w:r>
      </w:ins>
      <w:ins w:id="68" w:author="Huawei" w:date="2022-08-04T11:26:00Z">
        <w:r>
          <w:rPr>
            <w:kern w:val="2"/>
            <w:szCs w:val="18"/>
            <w:lang w:eastAsia="zh-CN" w:bidi="ar-KW"/>
          </w:rPr>
          <w:t xml:space="preserve">are used to represent network adjustment solution. The UE throughput measurements (e.g. </w:t>
        </w:r>
        <w:r w:rsidRPr="00C81D4D">
          <w:rPr>
            <w:rFonts w:ascii="Courier New" w:eastAsia="等线" w:hAnsi="Courier New" w:cs="Courier New"/>
            <w:bCs/>
            <w:lang w:eastAsia="zh-CN"/>
          </w:rPr>
          <w:t>Average DL UE throughput in gNB</w:t>
        </w:r>
        <w:r>
          <w:rPr>
            <w:rFonts w:ascii="Courier New" w:eastAsia="等线" w:hAnsi="Courier New" w:cs="Courier New"/>
            <w:bCs/>
            <w:lang w:eastAsia="zh-CN"/>
          </w:rPr>
          <w:t>,</w:t>
        </w:r>
        <w:r w:rsidRPr="00C81D4D">
          <w:rPr>
            <w:rFonts w:ascii="Courier New" w:eastAsia="等线" w:hAnsi="Courier New" w:cs="Courier New"/>
            <w:bCs/>
            <w:lang w:eastAsia="zh-CN"/>
          </w:rPr>
          <w:t xml:space="preserve"> Distribution of DL UE throughput in gNB</w:t>
        </w:r>
        <w:r>
          <w:rPr>
            <w:kern w:val="2"/>
            <w:szCs w:val="18"/>
            <w:lang w:eastAsia="zh-CN" w:bidi="ar-KW"/>
          </w:rPr>
          <w:t>) defined in TS 28.552 [</w:t>
        </w:r>
        <w:r>
          <w:rPr>
            <w:kern w:val="2"/>
            <w:szCs w:val="18"/>
            <w:lang w:val="en-US" w:eastAsia="zh-CN" w:bidi="ar-KW"/>
          </w:rPr>
          <w:t>10</w:t>
        </w:r>
        <w:r>
          <w:rPr>
            <w:kern w:val="2"/>
            <w:szCs w:val="18"/>
            <w:lang w:eastAsia="zh-CN" w:bidi="ar-KW"/>
          </w:rPr>
          <w:t>]</w:t>
        </w:r>
      </w:ins>
      <w:ins w:id="69" w:author="Huawei" w:date="2022-08-04T11:27:00Z">
        <w:r>
          <w:rPr>
            <w:kern w:val="2"/>
            <w:szCs w:val="18"/>
            <w:lang w:eastAsia="zh-CN" w:bidi="ar-KW"/>
          </w:rPr>
          <w:t xml:space="preserve"> and </w:t>
        </w:r>
      </w:ins>
      <w:ins w:id="70" w:author="Huawei" w:date="2022-08-04T11:26:00Z">
        <w:r w:rsidRPr="00C81D4D">
          <w:rPr>
            <w:kern w:val="2"/>
            <w:szCs w:val="18"/>
            <w:lang w:eastAsia="zh-CN" w:bidi="ar-KW"/>
          </w:rPr>
          <w:t>RAN UE Throughput</w:t>
        </w:r>
        <w:r>
          <w:rPr>
            <w:kern w:val="2"/>
            <w:szCs w:val="18"/>
            <w:lang w:eastAsia="zh-CN" w:bidi="ar-KW"/>
          </w:rPr>
          <w:t xml:space="preserve"> KPIs (e.g. 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DL RAN UE throughput </w:t>
        </w:r>
        <w:r w:rsidRPr="00CC185D">
          <w:rPr>
            <w:kern w:val="2"/>
            <w:szCs w:val="18"/>
            <w:lang w:eastAsia="zh-CN" w:bidi="ar-KW"/>
          </w:rPr>
          <w:t>for a sub-network,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 DL RAN UE throughput for a NRCellDU</w:t>
        </w:r>
        <w:r>
          <w:rPr>
            <w:kern w:val="2"/>
            <w:szCs w:val="18"/>
            <w:lang w:eastAsia="zh-CN" w:bidi="ar-KW"/>
          </w:rPr>
          <w:t>) defined in TS 28.554 [X]</w:t>
        </w:r>
      </w:ins>
      <w:ins w:id="71" w:author="Huawei" w:date="2022-08-04T11:27:00Z">
        <w:r w:rsidR="007B13C2">
          <w:rPr>
            <w:kern w:val="2"/>
            <w:szCs w:val="18"/>
            <w:lang w:eastAsia="zh-CN" w:bidi="ar-KW"/>
          </w:rPr>
          <w:t xml:space="preserve"> are used to represent the network related information.</w:t>
        </w:r>
      </w:ins>
    </w:p>
    <w:p w14:paraId="17CDAEE3" w14:textId="112301A0" w:rsidR="007B13C2" w:rsidRDefault="007B13C2" w:rsidP="007B13C2">
      <w:pPr>
        <w:pStyle w:val="af1"/>
        <w:numPr>
          <w:ilvl w:val="0"/>
          <w:numId w:val="24"/>
        </w:numPr>
        <w:ind w:firstLineChars="0"/>
        <w:rPr>
          <w:ins w:id="72" w:author="Huawei" w:date="2022-08-04T11:28:00Z"/>
          <w:lang w:eastAsia="zh-CN"/>
        </w:rPr>
      </w:pPr>
      <w:ins w:id="73" w:author="Huawei" w:date="2022-08-04T11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</w:ins>
      <w:ins w:id="74" w:author="Huawei" w:date="2022-11-03T16:16:00Z">
        <w:r w:rsidR="007A7879">
          <w:rPr>
            <w:lang w:eastAsia="zh-CN"/>
          </w:rPr>
          <w:t>MnS requirements of Level 4,</w:t>
        </w:r>
      </w:ins>
      <w:ins w:id="75" w:author="Huawei" w:date="2022-08-04T11:32:00Z">
        <w:r>
          <w:rPr>
            <w:b/>
            <w:kern w:val="2"/>
            <w:szCs w:val="18"/>
            <w:lang w:eastAsia="zh-CN" w:bidi="ar-KW"/>
          </w:rPr>
          <w:t xml:space="preserve"> </w:t>
        </w:r>
      </w:ins>
      <w:ins w:id="76" w:author="Huawei" w:date="2022-08-04T11:29:00Z">
        <w:r>
          <w:rPr>
            <w:kern w:val="2"/>
            <w:szCs w:val="18"/>
            <w:lang w:eastAsia="zh-CN" w:bidi="ar-KW"/>
          </w:rPr>
          <w:t>t</w:t>
        </w:r>
        <w:r w:rsidRPr="007B13C2">
          <w:rPr>
            <w:kern w:val="2"/>
            <w:szCs w:val="18"/>
            <w:lang w:eastAsia="zh-CN" w:bidi="ar-KW"/>
          </w:rPr>
          <w:t>he</w:t>
        </w:r>
      </w:ins>
      <w:ins w:id="77" w:author="Huawei" w:date="2022-08-04T11:30:00Z">
        <w:r>
          <w:rPr>
            <w:kern w:val="2"/>
            <w:szCs w:val="18"/>
            <w:lang w:eastAsia="zh-CN" w:bidi="ar-KW"/>
          </w:rPr>
          <w:t xml:space="preserve"> attribute</w:t>
        </w:r>
      </w:ins>
      <w:ins w:id="78" w:author="Huawei" w:date="2022-08-04T11:29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>"</w:t>
        </w:r>
        <w:r w:rsidRPr="00FF3BAC">
          <w:rPr>
            <w:rFonts w:ascii="Courier New" w:eastAsia="等线" w:hAnsi="Courier New" w:cs="Courier New"/>
            <w:bCs/>
            <w:lang w:eastAsia="zh-CN"/>
          </w:rPr>
          <w:t>aveULRANUEThptTarget</w:t>
        </w:r>
        <w:r>
          <w:rPr>
            <w:kern w:val="2"/>
            <w:szCs w:val="18"/>
            <w:lang w:eastAsia="zh-CN" w:bidi="ar-KW"/>
          </w:rPr>
          <w:t>", "</w:t>
        </w:r>
        <w:r w:rsidRPr="00FF3BAC">
          <w:rPr>
            <w:rFonts w:ascii="Courier New" w:eastAsia="等线" w:hAnsi="Courier New" w:cs="Courier New"/>
            <w:bCs/>
            <w:lang w:eastAsia="zh-CN"/>
          </w:rPr>
          <w:t>aveDLRANUEthptTarget</w:t>
        </w:r>
        <w:r>
          <w:rPr>
            <w:kern w:val="2"/>
            <w:szCs w:val="18"/>
            <w:lang w:eastAsia="zh-CN" w:bidi="ar-KW"/>
          </w:rPr>
          <w:t>","</w:t>
        </w:r>
        <w:r>
          <w:rPr>
            <w:rFonts w:ascii="Courier New" w:eastAsia="等线" w:hAnsi="Courier New" w:cs="Courier New"/>
            <w:bCs/>
            <w:lang w:eastAsia="zh-CN"/>
          </w:rPr>
          <w:t>lowULRANUEThptRatioTarget</w:t>
        </w:r>
        <w:r>
          <w:rPr>
            <w:kern w:val="2"/>
            <w:szCs w:val="18"/>
            <w:lang w:eastAsia="zh-CN" w:bidi="ar-KW"/>
          </w:rPr>
          <w:t>" and "</w:t>
        </w:r>
        <w:r w:rsidRPr="00FF3BAC">
          <w:rPr>
            <w:rFonts w:ascii="Courier New" w:eastAsia="等线" w:hAnsi="Courier New" w:cs="Courier New"/>
            <w:bCs/>
            <w:lang w:eastAsia="zh-CN"/>
          </w:rPr>
          <w:t>lowDLRANUEThptRatioTarget</w:t>
        </w:r>
        <w:r>
          <w:rPr>
            <w:kern w:val="2"/>
            <w:szCs w:val="18"/>
            <w:lang w:eastAsia="zh-CN" w:bidi="ar-KW"/>
          </w:rPr>
          <w:t xml:space="preserve">" of </w:t>
        </w:r>
        <w:r>
          <w:rPr>
            <w:rFonts w:ascii="Courier New" w:eastAsia="等线" w:hAnsi="Courier New" w:cs="Courier New"/>
            <w:bCs/>
            <w:lang w:eastAsia="zh-CN"/>
          </w:rPr>
          <w:t>RadioNetworkExpectation</w:t>
        </w:r>
        <w:r>
          <w:rPr>
            <w:kern w:val="2"/>
            <w:szCs w:val="18"/>
            <w:lang w:eastAsia="zh-CN" w:bidi="ar-KW"/>
          </w:rPr>
          <w:t xml:space="preserve"> in intent information model in TS 28.312[</w:t>
        </w:r>
        <w:r>
          <w:rPr>
            <w:kern w:val="2"/>
            <w:szCs w:val="18"/>
            <w:lang w:val="en-US" w:eastAsia="zh-CN" w:bidi="ar-KW"/>
          </w:rPr>
          <w:t>5</w:t>
        </w:r>
        <w:r>
          <w:rPr>
            <w:kern w:val="2"/>
            <w:szCs w:val="18"/>
            <w:lang w:eastAsia="zh-CN" w:bidi="ar-KW"/>
          </w:rPr>
          <w:t>] as expectation targets for RAN UE throughput assurance.</w:t>
        </w:r>
      </w:ins>
    </w:p>
    <w:p w14:paraId="7ED75C8C" w14:textId="48D87FAE" w:rsidR="001528E7" w:rsidRDefault="001528E7" w:rsidP="007B13C2">
      <w:pPr>
        <w:rPr>
          <w:ins w:id="79" w:author="Huawei" w:date="2022-10-27T18:11:00Z"/>
          <w:lang w:eastAsia="zh-CN"/>
        </w:rPr>
      </w:pPr>
      <w:ins w:id="80" w:author="Huawei" w:date="2022-10-27T18:09:00Z">
        <w:r>
          <w:rPr>
            <w:rFonts w:hint="eastAsia"/>
            <w:lang w:eastAsia="zh-CN"/>
          </w:rPr>
          <w:t>Follow</w:t>
        </w:r>
        <w:r>
          <w:rPr>
            <w:lang w:eastAsia="zh-CN"/>
          </w:rPr>
          <w:t>ing are the ga</w:t>
        </w:r>
      </w:ins>
      <w:ins w:id="81" w:author="Huawei" w:date="2022-10-27T18:10:00Z">
        <w:r>
          <w:rPr>
            <w:lang w:eastAsia="zh-CN"/>
          </w:rPr>
          <w:t xml:space="preserve">p analyse for the solutions to </w:t>
        </w:r>
      </w:ins>
      <w:ins w:id="82" w:author="Huawei" w:date="2022-10-27T18:11:00Z">
        <w:r>
          <w:rPr>
            <w:lang w:eastAsia="zh-CN"/>
          </w:rPr>
          <w:t xml:space="preserve">Level 1-Level 4 </w:t>
        </w:r>
      </w:ins>
      <w:ins w:id="83" w:author="Huawei" w:date="2022-10-27T18:10:00Z">
        <w:r>
          <w:rPr>
            <w:lang w:eastAsia="zh-CN"/>
          </w:rPr>
          <w:t xml:space="preserve">MnS requirements </w:t>
        </w:r>
      </w:ins>
      <w:ins w:id="84" w:author="Huawei" w:date="2022-10-27T18:11:00Z">
        <w:r>
          <w:rPr>
            <w:lang w:eastAsia="zh-CN"/>
          </w:rPr>
          <w:t xml:space="preserve">for RAN UE throughput </w:t>
        </w:r>
      </w:ins>
      <w:ins w:id="85" w:author="Huawei" w:date="2022-11-04T15:59:00Z">
        <w:r w:rsidR="00D614CC">
          <w:rPr>
            <w:lang w:eastAsia="zh-CN"/>
          </w:rPr>
          <w:t>optimization</w:t>
        </w:r>
      </w:ins>
      <w:ins w:id="86" w:author="Huawei" w:date="2022-10-27T18:11:00Z">
        <w:r>
          <w:rPr>
            <w:lang w:eastAsia="zh-CN"/>
          </w:rPr>
          <w:t>.</w:t>
        </w:r>
      </w:ins>
    </w:p>
    <w:p w14:paraId="1D98B90F" w14:textId="776EEC77" w:rsidR="001528E7" w:rsidRDefault="001528E7" w:rsidP="001528E7">
      <w:pPr>
        <w:pStyle w:val="af1"/>
        <w:numPr>
          <w:ilvl w:val="0"/>
          <w:numId w:val="24"/>
        </w:numPr>
        <w:ind w:firstLineChars="0"/>
        <w:rPr>
          <w:ins w:id="87" w:author="Huawei" w:date="2022-10-27T18:12:00Z"/>
          <w:lang w:eastAsia="zh-CN"/>
        </w:rPr>
      </w:pPr>
      <w:ins w:id="88" w:author="Huawei" w:date="2022-10-27T18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existing solutions can be used to support Additional MnS requirements to support autonomous network level 2</w:t>
        </w:r>
      </w:ins>
      <w:ins w:id="89" w:author="Huawei" w:date="2022-11-03T16:18:00Z">
        <w:r w:rsidR="00B65EF4">
          <w:rPr>
            <w:lang w:eastAsia="zh-CN"/>
          </w:rPr>
          <w:t xml:space="preserve">. No </w:t>
        </w:r>
      </w:ins>
      <w:ins w:id="90" w:author="Huawei" w:date="2022-11-03T16:20:00Z">
        <w:r w:rsidR="003D3BE6">
          <w:rPr>
            <w:lang w:eastAsia="zh-CN"/>
          </w:rPr>
          <w:t>mechanis</w:t>
        </w:r>
      </w:ins>
      <w:ins w:id="91" w:author="Huawei" w:date="2022-11-03T16:21:00Z">
        <w:r w:rsidR="003D3BE6">
          <w:rPr>
            <w:lang w:eastAsia="zh-CN"/>
          </w:rPr>
          <w:t xml:space="preserve">m to specify </w:t>
        </w:r>
      </w:ins>
      <w:ins w:id="92" w:author="Huawei" w:date="2022-11-03T16:18:00Z">
        <w:r w:rsidR="00B65EF4">
          <w:rPr>
            <w:lang w:eastAsia="zh-CN"/>
          </w:rPr>
          <w:t>concrete RAN UE throughput</w:t>
        </w:r>
        <w:r w:rsidR="00B65EF4" w:rsidRPr="00B65EF4">
          <w:rPr>
            <w:lang w:eastAsia="zh-CN"/>
          </w:rPr>
          <w:t xml:space="preserve"> issue identification</w:t>
        </w:r>
        <w:r w:rsidR="00B65EF4">
          <w:rPr>
            <w:lang w:eastAsia="zh-CN"/>
          </w:rPr>
          <w:t>,</w:t>
        </w:r>
        <w:r w:rsidR="00B65EF4" w:rsidRPr="00B65EF4">
          <w:rPr>
            <w:kern w:val="2"/>
            <w:szCs w:val="18"/>
            <w:lang w:eastAsia="zh-CN" w:bidi="ar-KW"/>
          </w:rPr>
          <w:t xml:space="preserve"> </w:t>
        </w:r>
        <w:r w:rsidR="00B65EF4">
          <w:rPr>
            <w:kern w:val="2"/>
            <w:szCs w:val="18"/>
            <w:lang w:eastAsia="zh-CN" w:bidi="ar-KW"/>
          </w:rPr>
          <w:t>demarcation and</w:t>
        </w:r>
      </w:ins>
      <w:ins w:id="93" w:author="Huawei" w:date="2022-11-03T16:19:00Z">
        <w:r w:rsidR="00B65EF4">
          <w:rPr>
            <w:kern w:val="2"/>
            <w:szCs w:val="18"/>
            <w:lang w:eastAsia="zh-CN" w:bidi="ar-KW"/>
          </w:rPr>
          <w:t xml:space="preserve"> root cause analysis</w:t>
        </w:r>
      </w:ins>
      <w:ins w:id="94" w:author="Huawei" w:date="2022-11-03T16:18:00Z">
        <w:r w:rsidR="00B65EF4" w:rsidRPr="00B65EF4">
          <w:rPr>
            <w:lang w:eastAsia="zh-CN"/>
          </w:rPr>
          <w:t xml:space="preserve"> control information</w:t>
        </w:r>
      </w:ins>
      <w:ins w:id="95" w:author="Huawei" w:date="2022-11-03T16:19:00Z">
        <w:r w:rsidR="00B65EF4">
          <w:rPr>
            <w:lang w:eastAsia="zh-CN"/>
          </w:rPr>
          <w:t xml:space="preserve"> and No mechanism to allow MnS consumer to obtain the RAN UE throughput</w:t>
        </w:r>
        <w:r w:rsidR="00B65EF4" w:rsidRPr="00B65EF4">
          <w:rPr>
            <w:lang w:eastAsia="zh-CN"/>
          </w:rPr>
          <w:t xml:space="preserve"> issue identification</w:t>
        </w:r>
        <w:r w:rsidR="00B65EF4">
          <w:rPr>
            <w:lang w:eastAsia="zh-CN"/>
          </w:rPr>
          <w:t>,</w:t>
        </w:r>
        <w:r w:rsidR="00B65EF4" w:rsidRPr="00B65EF4">
          <w:rPr>
            <w:kern w:val="2"/>
            <w:szCs w:val="18"/>
            <w:lang w:eastAsia="zh-CN" w:bidi="ar-KW"/>
          </w:rPr>
          <w:t xml:space="preserve"> </w:t>
        </w:r>
        <w:r w:rsidR="00B65EF4">
          <w:rPr>
            <w:kern w:val="2"/>
            <w:szCs w:val="18"/>
            <w:lang w:eastAsia="zh-CN" w:bidi="ar-KW"/>
          </w:rPr>
          <w:t xml:space="preserve">demarcation and root cause analysis </w:t>
        </w:r>
        <w:r w:rsidR="00B65EF4">
          <w:rPr>
            <w:rFonts w:hint="eastAsia"/>
            <w:kern w:val="2"/>
            <w:szCs w:val="18"/>
            <w:lang w:eastAsia="zh-CN" w:bidi="ar-KW"/>
          </w:rPr>
          <w:t>result</w:t>
        </w:r>
        <w:r w:rsidR="00B65EF4">
          <w:rPr>
            <w:kern w:val="2"/>
            <w:szCs w:val="18"/>
            <w:lang w:eastAsia="zh-CN" w:bidi="ar-KW"/>
          </w:rPr>
          <w:t>.</w:t>
        </w:r>
      </w:ins>
    </w:p>
    <w:p w14:paraId="250B27F9" w14:textId="7581495D" w:rsidR="001528E7" w:rsidRPr="00B82D38" w:rsidRDefault="001528E7" w:rsidP="001528E7">
      <w:pPr>
        <w:pStyle w:val="af1"/>
        <w:numPr>
          <w:ilvl w:val="0"/>
          <w:numId w:val="24"/>
        </w:numPr>
        <w:ind w:firstLineChars="0"/>
        <w:rPr>
          <w:ins w:id="96" w:author="Huawei" w:date="2022-11-03T16:25:00Z"/>
          <w:lang w:eastAsia="zh-CN"/>
        </w:rPr>
      </w:pPr>
      <w:ins w:id="97" w:author="Huawei" w:date="2022-10-27T18:12:00Z">
        <w:r>
          <w:rPr>
            <w:rFonts w:hint="eastAsia"/>
            <w:lang w:eastAsia="zh-CN"/>
          </w:rPr>
          <w:lastRenderedPageBreak/>
          <w:t>N</w:t>
        </w:r>
        <w:r>
          <w:rPr>
            <w:lang w:eastAsia="zh-CN"/>
          </w:rPr>
          <w:t>o existing solutions can be used to support Additional MnS requirements to support autonomous network level 3</w:t>
        </w:r>
      </w:ins>
      <w:ins w:id="98" w:author="Huawei" w:date="2022-10-27T18:13:00Z">
        <w:r>
          <w:rPr>
            <w:b/>
            <w:kern w:val="2"/>
            <w:szCs w:val="18"/>
            <w:lang w:eastAsia="zh-CN" w:bidi="ar-KW"/>
          </w:rPr>
          <w:t>.</w:t>
        </w:r>
      </w:ins>
      <w:ins w:id="99" w:author="Huawei" w:date="2022-11-03T16:21:00Z">
        <w:r w:rsidR="003D3BE6" w:rsidRPr="003D3BE6">
          <w:rPr>
            <w:lang w:eastAsia="zh-CN"/>
          </w:rPr>
          <w:t xml:space="preserve"> </w:t>
        </w:r>
        <w:r w:rsidR="003D3BE6">
          <w:rPr>
            <w:lang w:eastAsia="zh-CN"/>
          </w:rPr>
          <w:t xml:space="preserve">No mechanism to specify concrete </w:t>
        </w:r>
        <w:r w:rsidR="003D3BE6" w:rsidRPr="003D3BE6">
          <w:rPr>
            <w:lang w:eastAsia="zh-CN"/>
          </w:rPr>
          <w:t>network adjustment analytic control information</w:t>
        </w:r>
        <w:r w:rsidR="003D3BE6">
          <w:rPr>
            <w:lang w:eastAsia="zh-CN"/>
          </w:rPr>
          <w:t xml:space="preserve"> and </w:t>
        </w:r>
      </w:ins>
      <w:ins w:id="100" w:author="Huawei" w:date="2022-11-04T15:59:00Z">
        <w:r w:rsidR="00D614CC">
          <w:rPr>
            <w:kern w:val="2"/>
            <w:szCs w:val="18"/>
            <w:lang w:eastAsia="zh-CN" w:bidi="ar-KW"/>
          </w:rPr>
          <w:t>network</w:t>
        </w:r>
      </w:ins>
      <w:ins w:id="101" w:author="Huawei" w:date="2022-11-03T16:22:00Z">
        <w:r w:rsidR="003D3BE6">
          <w:rPr>
            <w:kern w:val="2"/>
            <w:szCs w:val="18"/>
            <w:lang w:eastAsia="zh-CN" w:bidi="ar-KW"/>
          </w:rPr>
          <w:t xml:space="preserve"> adjustment decision control information to resolve the RAN UE throughput issues.</w:t>
        </w:r>
      </w:ins>
    </w:p>
    <w:p w14:paraId="7F5621F9" w14:textId="35EF5024" w:rsidR="00B82D38" w:rsidRPr="00B82D38" w:rsidRDefault="00B82D38" w:rsidP="00B82D38">
      <w:pPr>
        <w:rPr>
          <w:ins w:id="102" w:author="Huawei" w:date="2022-11-03T16:25:00Z"/>
          <w:rStyle w:val="12"/>
          <w:rFonts w:ascii="Arial" w:hAnsi="Arial"/>
          <w:i w:val="0"/>
          <w:sz w:val="28"/>
        </w:rPr>
      </w:pPr>
      <w:ins w:id="103" w:author="Huawei" w:date="2022-11-03T16:25:00Z">
        <w:r w:rsidRPr="00B82D38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B82D38">
          <w:rPr>
            <w:rStyle w:val="12"/>
            <w:rFonts w:ascii="Arial" w:hAnsi="Arial"/>
            <w:i w:val="0"/>
            <w:sz w:val="28"/>
          </w:rPr>
          <w:t>.1b.</w:t>
        </w:r>
        <w:r>
          <w:rPr>
            <w:rStyle w:val="12"/>
            <w:rFonts w:ascii="Arial" w:hAnsi="Arial"/>
            <w:i w:val="0"/>
            <w:sz w:val="28"/>
          </w:rPr>
          <w:t>3</w:t>
        </w:r>
        <w:r w:rsidRPr="00B82D38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B82D38">
          <w:rPr>
            <w:rStyle w:val="12"/>
            <w:rFonts w:ascii="Arial" w:hAnsi="Arial"/>
            <w:i w:val="0"/>
            <w:sz w:val="28"/>
            <w:lang w:val="en-US"/>
          </w:rPr>
          <w:tab/>
        </w:r>
        <w:r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29E989BF" w14:textId="53D82E24" w:rsidR="00B82D38" w:rsidRPr="006B70CF" w:rsidRDefault="00B82D38" w:rsidP="00B82D38">
      <w:pPr>
        <w:rPr>
          <w:ins w:id="104" w:author="Huawei" w:date="2022-06-09T09:32:00Z"/>
          <w:lang w:eastAsia="zh-CN"/>
        </w:rPr>
      </w:pPr>
      <w:ins w:id="105" w:author="Huawei" w:date="2022-11-03T16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36244" w14:textId="77777777" w:rsidR="00F70C49" w:rsidRDefault="00F70C49">
      <w:r>
        <w:separator/>
      </w:r>
    </w:p>
  </w:endnote>
  <w:endnote w:type="continuationSeparator" w:id="0">
    <w:p w14:paraId="0045181B" w14:textId="77777777" w:rsidR="00F70C49" w:rsidRDefault="00F7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986CD" w14:textId="77777777" w:rsidR="00F70C49" w:rsidRDefault="00F70C49">
      <w:r>
        <w:separator/>
      </w:r>
    </w:p>
  </w:footnote>
  <w:footnote w:type="continuationSeparator" w:id="0">
    <w:p w14:paraId="05E00754" w14:textId="77777777" w:rsidR="00F70C49" w:rsidRDefault="00F7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2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1"/>
  </w:num>
  <w:num w:numId="23">
    <w:abstractNumId w:val="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78A"/>
    <w:rsid w:val="00013EA0"/>
    <w:rsid w:val="00016D57"/>
    <w:rsid w:val="00024C93"/>
    <w:rsid w:val="000300CF"/>
    <w:rsid w:val="000312D1"/>
    <w:rsid w:val="00041DC1"/>
    <w:rsid w:val="00046389"/>
    <w:rsid w:val="0005577A"/>
    <w:rsid w:val="00060EC4"/>
    <w:rsid w:val="00064DFA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1674"/>
    <w:rsid w:val="000D1B5B"/>
    <w:rsid w:val="000D416B"/>
    <w:rsid w:val="000D4DE6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13B28"/>
    <w:rsid w:val="00121D5F"/>
    <w:rsid w:val="00130F85"/>
    <w:rsid w:val="00142328"/>
    <w:rsid w:val="001518DE"/>
    <w:rsid w:val="00151F18"/>
    <w:rsid w:val="001528E7"/>
    <w:rsid w:val="00163F0C"/>
    <w:rsid w:val="00164B02"/>
    <w:rsid w:val="00166162"/>
    <w:rsid w:val="0016645A"/>
    <w:rsid w:val="00171DF2"/>
    <w:rsid w:val="001737F8"/>
    <w:rsid w:val="00173FA3"/>
    <w:rsid w:val="00184747"/>
    <w:rsid w:val="00184B6F"/>
    <w:rsid w:val="001861E5"/>
    <w:rsid w:val="00191166"/>
    <w:rsid w:val="001979F9"/>
    <w:rsid w:val="001A0F03"/>
    <w:rsid w:val="001B141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32E88"/>
    <w:rsid w:val="00244C9A"/>
    <w:rsid w:val="00247216"/>
    <w:rsid w:val="002572AB"/>
    <w:rsid w:val="0026071B"/>
    <w:rsid w:val="002616FC"/>
    <w:rsid w:val="002670B8"/>
    <w:rsid w:val="002675D4"/>
    <w:rsid w:val="002747A8"/>
    <w:rsid w:val="002768A7"/>
    <w:rsid w:val="002810C8"/>
    <w:rsid w:val="00286E27"/>
    <w:rsid w:val="00287AAF"/>
    <w:rsid w:val="0029151A"/>
    <w:rsid w:val="00295F1D"/>
    <w:rsid w:val="002A1857"/>
    <w:rsid w:val="002A4E64"/>
    <w:rsid w:val="002C7F38"/>
    <w:rsid w:val="002D526F"/>
    <w:rsid w:val="002E34F8"/>
    <w:rsid w:val="002E4F7C"/>
    <w:rsid w:val="002F51E0"/>
    <w:rsid w:val="002F534A"/>
    <w:rsid w:val="002F62F9"/>
    <w:rsid w:val="002F6432"/>
    <w:rsid w:val="0030628A"/>
    <w:rsid w:val="003130C6"/>
    <w:rsid w:val="003203EB"/>
    <w:rsid w:val="00320B2A"/>
    <w:rsid w:val="00322A80"/>
    <w:rsid w:val="00326359"/>
    <w:rsid w:val="003263B9"/>
    <w:rsid w:val="0033214A"/>
    <w:rsid w:val="003437FD"/>
    <w:rsid w:val="00350355"/>
    <w:rsid w:val="0035122B"/>
    <w:rsid w:val="00353451"/>
    <w:rsid w:val="00357CF0"/>
    <w:rsid w:val="003600BF"/>
    <w:rsid w:val="00364DE6"/>
    <w:rsid w:val="003700D8"/>
    <w:rsid w:val="00371032"/>
    <w:rsid w:val="0037162C"/>
    <w:rsid w:val="00371B44"/>
    <w:rsid w:val="00381916"/>
    <w:rsid w:val="00393A6B"/>
    <w:rsid w:val="003A0C49"/>
    <w:rsid w:val="003A219A"/>
    <w:rsid w:val="003A7A7E"/>
    <w:rsid w:val="003B0F8D"/>
    <w:rsid w:val="003B3236"/>
    <w:rsid w:val="003C122B"/>
    <w:rsid w:val="003C5A97"/>
    <w:rsid w:val="003C66AB"/>
    <w:rsid w:val="003C7A04"/>
    <w:rsid w:val="003D3BE6"/>
    <w:rsid w:val="003D3E56"/>
    <w:rsid w:val="003D45CC"/>
    <w:rsid w:val="003D4BBD"/>
    <w:rsid w:val="003E0336"/>
    <w:rsid w:val="003E37AC"/>
    <w:rsid w:val="003E52A2"/>
    <w:rsid w:val="003E723F"/>
    <w:rsid w:val="003F0BFB"/>
    <w:rsid w:val="003F2020"/>
    <w:rsid w:val="003F279E"/>
    <w:rsid w:val="003F52B2"/>
    <w:rsid w:val="0040206B"/>
    <w:rsid w:val="004057E5"/>
    <w:rsid w:val="00417C46"/>
    <w:rsid w:val="004212B3"/>
    <w:rsid w:val="00421715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41B4"/>
    <w:rsid w:val="004D55C2"/>
    <w:rsid w:val="004D71B1"/>
    <w:rsid w:val="004E4592"/>
    <w:rsid w:val="004E46B6"/>
    <w:rsid w:val="004F7A3E"/>
    <w:rsid w:val="0051386C"/>
    <w:rsid w:val="005169E2"/>
    <w:rsid w:val="00521131"/>
    <w:rsid w:val="00527C0B"/>
    <w:rsid w:val="005306D9"/>
    <w:rsid w:val="00534A80"/>
    <w:rsid w:val="00540257"/>
    <w:rsid w:val="005410F6"/>
    <w:rsid w:val="00543C22"/>
    <w:rsid w:val="005628AE"/>
    <w:rsid w:val="00565369"/>
    <w:rsid w:val="00567792"/>
    <w:rsid w:val="005720DE"/>
    <w:rsid w:val="005729C4"/>
    <w:rsid w:val="00590E26"/>
    <w:rsid w:val="0059227B"/>
    <w:rsid w:val="00592596"/>
    <w:rsid w:val="005A1614"/>
    <w:rsid w:val="005A218A"/>
    <w:rsid w:val="005B0966"/>
    <w:rsid w:val="005B0C2C"/>
    <w:rsid w:val="005B48C3"/>
    <w:rsid w:val="005B6413"/>
    <w:rsid w:val="005B6854"/>
    <w:rsid w:val="005B795D"/>
    <w:rsid w:val="005C04B7"/>
    <w:rsid w:val="005C0827"/>
    <w:rsid w:val="005C11F7"/>
    <w:rsid w:val="005D23AA"/>
    <w:rsid w:val="005D363F"/>
    <w:rsid w:val="005E1CC4"/>
    <w:rsid w:val="005E209F"/>
    <w:rsid w:val="00611717"/>
    <w:rsid w:val="00613820"/>
    <w:rsid w:val="006409AB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6835"/>
    <w:rsid w:val="006B70CF"/>
    <w:rsid w:val="006C3606"/>
    <w:rsid w:val="006C6C10"/>
    <w:rsid w:val="006C79B6"/>
    <w:rsid w:val="006D2B74"/>
    <w:rsid w:val="006D340A"/>
    <w:rsid w:val="0070131C"/>
    <w:rsid w:val="007127E8"/>
    <w:rsid w:val="00715A1D"/>
    <w:rsid w:val="00732F54"/>
    <w:rsid w:val="007543DD"/>
    <w:rsid w:val="00754581"/>
    <w:rsid w:val="00760AF7"/>
    <w:rsid w:val="00760BB0"/>
    <w:rsid w:val="0076157A"/>
    <w:rsid w:val="0076588A"/>
    <w:rsid w:val="00773440"/>
    <w:rsid w:val="00774B7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A00EF"/>
    <w:rsid w:val="007A5610"/>
    <w:rsid w:val="007A7879"/>
    <w:rsid w:val="007A7A5B"/>
    <w:rsid w:val="007B0D2D"/>
    <w:rsid w:val="007B13C2"/>
    <w:rsid w:val="007B19EA"/>
    <w:rsid w:val="007C0A2D"/>
    <w:rsid w:val="007C27B0"/>
    <w:rsid w:val="007C6B6C"/>
    <w:rsid w:val="007F13A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9F1"/>
    <w:rsid w:val="00834E45"/>
    <w:rsid w:val="00835DAD"/>
    <w:rsid w:val="008506D6"/>
    <w:rsid w:val="00850812"/>
    <w:rsid w:val="00856754"/>
    <w:rsid w:val="00857132"/>
    <w:rsid w:val="00862547"/>
    <w:rsid w:val="00863784"/>
    <w:rsid w:val="008702B5"/>
    <w:rsid w:val="0087558E"/>
    <w:rsid w:val="00876B9A"/>
    <w:rsid w:val="00882FCF"/>
    <w:rsid w:val="008870E0"/>
    <w:rsid w:val="00890752"/>
    <w:rsid w:val="008933BF"/>
    <w:rsid w:val="00894089"/>
    <w:rsid w:val="00896D2B"/>
    <w:rsid w:val="00897EEA"/>
    <w:rsid w:val="008A10C4"/>
    <w:rsid w:val="008A7FDE"/>
    <w:rsid w:val="008B0248"/>
    <w:rsid w:val="008B0715"/>
    <w:rsid w:val="008E0DA1"/>
    <w:rsid w:val="008E6916"/>
    <w:rsid w:val="008F4204"/>
    <w:rsid w:val="008F5F33"/>
    <w:rsid w:val="008F6AC5"/>
    <w:rsid w:val="00903FCC"/>
    <w:rsid w:val="00906685"/>
    <w:rsid w:val="0091046A"/>
    <w:rsid w:val="009150D5"/>
    <w:rsid w:val="00926ABD"/>
    <w:rsid w:val="00927148"/>
    <w:rsid w:val="009301DF"/>
    <w:rsid w:val="0093533E"/>
    <w:rsid w:val="00936EE4"/>
    <w:rsid w:val="00937D0D"/>
    <w:rsid w:val="009404F7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92312"/>
    <w:rsid w:val="00994407"/>
    <w:rsid w:val="009A62E1"/>
    <w:rsid w:val="009B07C7"/>
    <w:rsid w:val="009C0DED"/>
    <w:rsid w:val="009C7EE4"/>
    <w:rsid w:val="009E07D6"/>
    <w:rsid w:val="009E2C73"/>
    <w:rsid w:val="00A03734"/>
    <w:rsid w:val="00A14AB1"/>
    <w:rsid w:val="00A21004"/>
    <w:rsid w:val="00A25438"/>
    <w:rsid w:val="00A27A7B"/>
    <w:rsid w:val="00A32A88"/>
    <w:rsid w:val="00A37D7F"/>
    <w:rsid w:val="00A41C03"/>
    <w:rsid w:val="00A4303F"/>
    <w:rsid w:val="00A46410"/>
    <w:rsid w:val="00A47C2B"/>
    <w:rsid w:val="00A502CB"/>
    <w:rsid w:val="00A54CB4"/>
    <w:rsid w:val="00A55E47"/>
    <w:rsid w:val="00A57688"/>
    <w:rsid w:val="00A57963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3973"/>
    <w:rsid w:val="00AD6971"/>
    <w:rsid w:val="00AF1E23"/>
    <w:rsid w:val="00AF35B7"/>
    <w:rsid w:val="00AF7F81"/>
    <w:rsid w:val="00B01AFF"/>
    <w:rsid w:val="00B05CC7"/>
    <w:rsid w:val="00B05F8E"/>
    <w:rsid w:val="00B06608"/>
    <w:rsid w:val="00B10AC6"/>
    <w:rsid w:val="00B116E5"/>
    <w:rsid w:val="00B162E5"/>
    <w:rsid w:val="00B205B4"/>
    <w:rsid w:val="00B2230E"/>
    <w:rsid w:val="00B25F50"/>
    <w:rsid w:val="00B278AD"/>
    <w:rsid w:val="00B27E39"/>
    <w:rsid w:val="00B350D8"/>
    <w:rsid w:val="00B4673B"/>
    <w:rsid w:val="00B46910"/>
    <w:rsid w:val="00B529E7"/>
    <w:rsid w:val="00B54399"/>
    <w:rsid w:val="00B57078"/>
    <w:rsid w:val="00B6115C"/>
    <w:rsid w:val="00B614B3"/>
    <w:rsid w:val="00B6270D"/>
    <w:rsid w:val="00B64ED8"/>
    <w:rsid w:val="00B650FF"/>
    <w:rsid w:val="00B65BED"/>
    <w:rsid w:val="00B65EF4"/>
    <w:rsid w:val="00B66513"/>
    <w:rsid w:val="00B74F6A"/>
    <w:rsid w:val="00B76763"/>
    <w:rsid w:val="00B7732B"/>
    <w:rsid w:val="00B82D38"/>
    <w:rsid w:val="00B85C95"/>
    <w:rsid w:val="00B862B8"/>
    <w:rsid w:val="00B879F0"/>
    <w:rsid w:val="00B93045"/>
    <w:rsid w:val="00BA11AE"/>
    <w:rsid w:val="00BA7C8E"/>
    <w:rsid w:val="00BB4E7C"/>
    <w:rsid w:val="00BB691B"/>
    <w:rsid w:val="00BC25AA"/>
    <w:rsid w:val="00BC3174"/>
    <w:rsid w:val="00BC354B"/>
    <w:rsid w:val="00BC377E"/>
    <w:rsid w:val="00BD5F64"/>
    <w:rsid w:val="00BD741E"/>
    <w:rsid w:val="00BE7A80"/>
    <w:rsid w:val="00BF17A8"/>
    <w:rsid w:val="00BF23CD"/>
    <w:rsid w:val="00BF5A87"/>
    <w:rsid w:val="00BF7DDE"/>
    <w:rsid w:val="00C022E3"/>
    <w:rsid w:val="00C05F83"/>
    <w:rsid w:val="00C068B8"/>
    <w:rsid w:val="00C1186F"/>
    <w:rsid w:val="00C14A45"/>
    <w:rsid w:val="00C208C1"/>
    <w:rsid w:val="00C229A0"/>
    <w:rsid w:val="00C22D17"/>
    <w:rsid w:val="00C253A2"/>
    <w:rsid w:val="00C265B9"/>
    <w:rsid w:val="00C2685D"/>
    <w:rsid w:val="00C33382"/>
    <w:rsid w:val="00C4712D"/>
    <w:rsid w:val="00C47A2C"/>
    <w:rsid w:val="00C513D7"/>
    <w:rsid w:val="00C513FA"/>
    <w:rsid w:val="00C555C9"/>
    <w:rsid w:val="00C66ED6"/>
    <w:rsid w:val="00C81D4D"/>
    <w:rsid w:val="00C873F7"/>
    <w:rsid w:val="00C94F55"/>
    <w:rsid w:val="00CA0563"/>
    <w:rsid w:val="00CA1444"/>
    <w:rsid w:val="00CA7D62"/>
    <w:rsid w:val="00CB07A8"/>
    <w:rsid w:val="00CC185D"/>
    <w:rsid w:val="00CD1D16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1772A"/>
    <w:rsid w:val="00D20463"/>
    <w:rsid w:val="00D25D45"/>
    <w:rsid w:val="00D330FE"/>
    <w:rsid w:val="00D33604"/>
    <w:rsid w:val="00D37B08"/>
    <w:rsid w:val="00D406DF"/>
    <w:rsid w:val="00D40929"/>
    <w:rsid w:val="00D437FF"/>
    <w:rsid w:val="00D5130C"/>
    <w:rsid w:val="00D561BF"/>
    <w:rsid w:val="00D614CC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5D62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30155"/>
    <w:rsid w:val="00E41225"/>
    <w:rsid w:val="00E546F0"/>
    <w:rsid w:val="00E62A8C"/>
    <w:rsid w:val="00E70597"/>
    <w:rsid w:val="00E710D4"/>
    <w:rsid w:val="00E91FE1"/>
    <w:rsid w:val="00E94361"/>
    <w:rsid w:val="00E97077"/>
    <w:rsid w:val="00E97E57"/>
    <w:rsid w:val="00EA138B"/>
    <w:rsid w:val="00EA5E95"/>
    <w:rsid w:val="00EC177E"/>
    <w:rsid w:val="00EC24C6"/>
    <w:rsid w:val="00EC29C3"/>
    <w:rsid w:val="00ED4954"/>
    <w:rsid w:val="00ED72FA"/>
    <w:rsid w:val="00EE0943"/>
    <w:rsid w:val="00EE33A2"/>
    <w:rsid w:val="00EF0CB2"/>
    <w:rsid w:val="00EF11D1"/>
    <w:rsid w:val="00EF3155"/>
    <w:rsid w:val="00F079EE"/>
    <w:rsid w:val="00F143CB"/>
    <w:rsid w:val="00F2187D"/>
    <w:rsid w:val="00F26F93"/>
    <w:rsid w:val="00F300CC"/>
    <w:rsid w:val="00F309C9"/>
    <w:rsid w:val="00F37C48"/>
    <w:rsid w:val="00F4200F"/>
    <w:rsid w:val="00F47235"/>
    <w:rsid w:val="00F50475"/>
    <w:rsid w:val="00F678B5"/>
    <w:rsid w:val="00F67A1C"/>
    <w:rsid w:val="00F70C49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D08E9"/>
    <w:rsid w:val="00FE094A"/>
    <w:rsid w:val="00FE0FCF"/>
    <w:rsid w:val="00FE7CEE"/>
    <w:rsid w:val="00FF0E85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2D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84B67-0B43-4C38-8CCD-BC038FEC564B}">
  <ds:schemaRefs/>
</ds:datastoreItem>
</file>

<file path=customXml/itemProps2.xml><?xml version="1.0" encoding="utf-8"?>
<ds:datastoreItem xmlns:ds="http://schemas.openxmlformats.org/officeDocument/2006/customXml" ds:itemID="{88B5A852-6AB5-4838-AE41-A5D3CFEF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317</cp:revision>
  <cp:lastPrinted>1899-12-31T23:00:00Z</cp:lastPrinted>
  <dcterms:created xsi:type="dcterms:W3CDTF">2021-10-26T08:01:00Z</dcterms:created>
  <dcterms:modified xsi:type="dcterms:W3CDTF">2022-11-04T07:59:00Z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(3)4IrnmpAltEwwZ+exyulkPKsPdRUciFlWMlc81v61RG0Ffy3OGG4jcBPqec7LaYn0HUqACpI4
fZtZz4CKw+Sh9SC60mtpJa75oA3geL3CQUPH8H4M+OJzeC0RzrOMG5mKnxI89IzuYKtB+EeK
yTLQAHOmQCGPqSGCFol5W6W5S9thkbOEDqg8x/iNsg7VLu3T2HQhHYeJ5mlvPyA+iFWWgkF8
8n3h/72i8x+WTLBVbg</vt:lpwstr>
  </property>
  <property fmtid="{D5CDD505-2E9C-101B-9397-08002B2CF9AE}" pid="3" name="_2015_ms_pID_7253431">
    <vt:lpwstr>adEVnKsW0YVB4X36hnMLLEsCStHIjwpk91rFKky8eqF4dxGI6GD6/t
0Wu0xWOs4nhthv5BvtFivYUPlgCEC7c9/m2/7n6cQQ3y12vToYRnxOU20E+o36biH7N9qoaE
zg5Q/j+8DVv1BqYlIJI49wlAw9EwX594bUVub5oB80LWNmueAeNGYkQ1ChGF+YeuE59ot0iH
a8++0dTIKD71FrpD/iX0NM3ILh+vp8S3OwV7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1667198947</vt:lpwstr>
  </property>
</Properties>
</file>